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43B571"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00A03F38" w:rsidRPr="00A03F38">
        <w:rPr>
          <w:b/>
          <w:bCs/>
          <w:sz w:val="24"/>
          <w:szCs w:val="24"/>
        </w:rPr>
        <w:t>S6-251231</w:t>
      </w:r>
    </w:p>
    <w:p w14:paraId="5691839E" w14:textId="1765DFA1"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6A8A0" w:rsidR="001E41F3" w:rsidRPr="00410371" w:rsidRDefault="00382A86" w:rsidP="00E13F3D">
            <w:pPr>
              <w:pStyle w:val="CRCoverPage"/>
              <w:spacing w:after="0"/>
              <w:jc w:val="right"/>
              <w:rPr>
                <w:b/>
                <w:noProof/>
                <w:sz w:val="28"/>
              </w:rPr>
            </w:pPr>
            <w:r>
              <w:rPr>
                <w:b/>
                <w:noProof/>
                <w:sz w:val="28"/>
              </w:rPr>
              <w:t>23.438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109E5" w:rsidR="001E41F3" w:rsidRPr="00410371" w:rsidRDefault="00A03F38" w:rsidP="00547111">
            <w:pPr>
              <w:pStyle w:val="CRCoverPage"/>
              <w:spacing w:after="0"/>
              <w:rPr>
                <w:noProof/>
              </w:rPr>
            </w:pPr>
            <w:r w:rsidRPr="00A03F38">
              <w:rPr>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2C1AF" w:rsidR="001E41F3" w:rsidRPr="00410371" w:rsidRDefault="00382A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5ECA0" w:rsidR="001E41F3" w:rsidRPr="00410371" w:rsidRDefault="00382A8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E2734F" w:rsidR="00F25D98" w:rsidRDefault="007C17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6E60E9" w:rsidR="00F25D98" w:rsidRDefault="007C17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553CF" w:rsidR="001E41F3" w:rsidRDefault="009818B1">
            <w:pPr>
              <w:pStyle w:val="CRCoverPage"/>
              <w:spacing w:after="0"/>
              <w:ind w:left="100"/>
              <w:rPr>
                <w:noProof/>
              </w:rPr>
            </w:pPr>
            <w:r>
              <w:t>Clarification on digital asset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9D6F5" w:rsidR="001E41F3" w:rsidRDefault="009818B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E24BC" w:rsidR="001E41F3" w:rsidRDefault="009818B1">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61E26" w:rsidR="001E41F3" w:rsidRDefault="009818B1">
            <w:pPr>
              <w:pStyle w:val="CRCoverPage"/>
              <w:spacing w:after="0"/>
              <w:ind w:left="100"/>
              <w:rPr>
                <w:noProof/>
              </w:rPr>
            </w:pPr>
            <w:r>
              <w:rPr>
                <w:noProof/>
              </w:rPr>
              <w:t>2025-03-27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AB0A" w:rsidR="001E41F3" w:rsidRDefault="009818B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A0DBB" w:rsidR="001E41F3" w:rsidRDefault="009818B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0012D" w14:textId="77777777" w:rsidR="001E41F3" w:rsidRDefault="00383E54">
            <w:pPr>
              <w:pStyle w:val="CRCoverPage"/>
              <w:spacing w:after="0"/>
              <w:ind w:left="100"/>
              <w:rPr>
                <w:noProof/>
              </w:rPr>
            </w:pPr>
            <w:r>
              <w:rPr>
                <w:noProof/>
              </w:rPr>
              <w:t xml:space="preserve">Although the term “digital asset” is defined in SA1, for the SA6 defined application enablement architecture, SA6 considers the digital asset as a combination of aset profile and associated media. </w:t>
            </w:r>
          </w:p>
          <w:p w14:paraId="708AA7DE" w14:textId="53151F48" w:rsidR="00383E54" w:rsidRDefault="00383E54">
            <w:pPr>
              <w:pStyle w:val="CRCoverPage"/>
              <w:spacing w:after="0"/>
              <w:ind w:left="100"/>
              <w:rPr>
                <w:noProof/>
              </w:rPr>
            </w:pPr>
            <w:r>
              <w:rPr>
                <w:noProof/>
              </w:rPr>
              <w:t>It is requried to add clarification how the digital asset is considered or seen within SA6 defined enablement architechture.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20486" w14:textId="77777777" w:rsidR="001E41F3" w:rsidRDefault="00383E54" w:rsidP="00383E54">
            <w:pPr>
              <w:pStyle w:val="CRCoverPage"/>
              <w:numPr>
                <w:ilvl w:val="0"/>
                <w:numId w:val="1"/>
              </w:numPr>
              <w:spacing w:after="0"/>
              <w:rPr>
                <w:noProof/>
              </w:rPr>
            </w:pPr>
            <w:r>
              <w:rPr>
                <w:noProof/>
              </w:rPr>
              <w:t>Reused term defined in SA1</w:t>
            </w:r>
          </w:p>
          <w:p w14:paraId="31C656EC" w14:textId="21539AE6" w:rsidR="00383E54" w:rsidRDefault="00383E54" w:rsidP="00383E54">
            <w:pPr>
              <w:pStyle w:val="CRCoverPage"/>
              <w:numPr>
                <w:ilvl w:val="0"/>
                <w:numId w:val="1"/>
              </w:numPr>
              <w:spacing w:after="0"/>
              <w:rPr>
                <w:noProof/>
              </w:rPr>
            </w:pPr>
            <w:r>
              <w:rPr>
                <w:noProof/>
              </w:rPr>
              <w:t>Added clarification about digital asset as considered within SA6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64829" w:rsidR="001E41F3" w:rsidRDefault="00383E54">
            <w:pPr>
              <w:pStyle w:val="CRCoverPage"/>
              <w:spacing w:after="0"/>
              <w:ind w:left="100"/>
              <w:rPr>
                <w:noProof/>
              </w:rPr>
            </w:pPr>
            <w:r>
              <w:rPr>
                <w:noProof/>
              </w:rPr>
              <w:t xml:space="preserve">The </w:t>
            </w:r>
            <w:r w:rsidR="00B32526">
              <w:rPr>
                <w:noProof/>
              </w:rPr>
              <w:t>specification</w:t>
            </w:r>
            <w:r>
              <w:rPr>
                <w:noProof/>
              </w:rPr>
              <w:t xml:space="preserve"> remain </w:t>
            </w:r>
            <w:r w:rsidR="00B32526" w:rsidRPr="00B32526">
              <w:rPr>
                <w:noProof/>
              </w:rPr>
              <w:t>ambiguous</w:t>
            </w:r>
            <w:r w:rsidR="00B32526">
              <w:rPr>
                <w:noProof/>
              </w:rPr>
              <w:t xml:space="preserve"> for stage 3 to understand and progress their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B9C11" w:rsidR="001E41F3" w:rsidRDefault="00B32526">
            <w:pPr>
              <w:pStyle w:val="CRCoverPage"/>
              <w:spacing w:after="0"/>
              <w:ind w:left="100"/>
              <w:rPr>
                <w:noProof/>
              </w:rPr>
            </w:pPr>
            <w:r>
              <w:rPr>
                <w:noProof/>
              </w:rPr>
              <w:t>3.1, 4.1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5F0CFE" w:rsidR="001E41F3" w:rsidRDefault="00B325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25DCB" w:rsidR="001E41F3" w:rsidRDefault="00B325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54EF56" w:rsidR="001E41F3" w:rsidRDefault="00B325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96E2CFD" w14:textId="77777777" w:rsidR="00A2719D" w:rsidRPr="00215ABA" w:rsidRDefault="00A2719D" w:rsidP="00A271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Hlk194086179"/>
      <w:r w:rsidRPr="00215ABA">
        <w:rPr>
          <w:rFonts w:ascii="Arial" w:hAnsi="Arial" w:cs="Arial"/>
          <w:noProof/>
          <w:color w:val="0000FF"/>
          <w:sz w:val="28"/>
          <w:szCs w:val="28"/>
        </w:rPr>
        <w:t>* * * First Change * * * *</w:t>
      </w:r>
    </w:p>
    <w:p w14:paraId="0C68694C" w14:textId="77777777" w:rsidR="00A4719C" w:rsidRDefault="00A4719C" w:rsidP="00A4719C">
      <w:pPr>
        <w:pStyle w:val="Heading2"/>
      </w:pPr>
      <w:bookmarkStart w:id="3" w:name="_Toc21747"/>
      <w:bookmarkStart w:id="4" w:name="_Toc106116316"/>
      <w:bookmarkStart w:id="5" w:name="_Toc180863873"/>
      <w:bookmarkStart w:id="6" w:name="_Toc191989662"/>
      <w:bookmarkEnd w:id="2"/>
      <w:r>
        <w:t>3.1</w:t>
      </w:r>
      <w:r>
        <w:tab/>
        <w:t>Terms</w:t>
      </w:r>
      <w:bookmarkEnd w:id="3"/>
      <w:bookmarkEnd w:id="4"/>
      <w:bookmarkEnd w:id="5"/>
      <w:bookmarkEnd w:id="6"/>
    </w:p>
    <w:p w14:paraId="1C9C4574" w14:textId="77777777" w:rsidR="00A4719C" w:rsidRDefault="00A4719C" w:rsidP="00A4719C">
      <w:r>
        <w:t>For the purposes of the present document, the terms given in 3GPP TR 21.905 [1] and the following apply. A term defined in the present document takes precedence over the definition of the same term, if any, in 3GPP TR 21.905 [1].</w:t>
      </w:r>
    </w:p>
    <w:p w14:paraId="32213980" w14:textId="77777777" w:rsidR="00A4719C" w:rsidRDefault="00A4719C" w:rsidP="00A4719C">
      <w:bookmarkStart w:id="7" w:name="_Toc19701"/>
      <w:bookmarkStart w:id="8" w:name="_Toc106116317"/>
      <w:r>
        <w:rPr>
          <w:b/>
        </w:rPr>
        <w:t>Digital asset</w:t>
      </w:r>
      <w:r w:rsidRPr="000F63AC">
        <w:rPr>
          <w:b/>
        </w:rPr>
        <w:t xml:space="preserve"> profile:</w:t>
      </w:r>
      <w:r>
        <w:t xml:space="preserve"> It is a digital asset specific configuration and parameters (e.g. allowed locations) applicable to one or more application(s). The digital asset profile may be associated with one or more VAL user(s). In this release, avatar is considered as a digital asset.</w:t>
      </w:r>
    </w:p>
    <w:p w14:paraId="3FA7AC7B" w14:textId="77777777" w:rsidR="00A4719C" w:rsidRDefault="00A4719C" w:rsidP="00A4719C">
      <w:pPr>
        <w:rPr>
          <w:bCs/>
          <w:lang w:eastAsia="zh-CN"/>
        </w:rPr>
      </w:pPr>
      <w:r>
        <w:rPr>
          <w:b/>
          <w:lang w:eastAsia="zh-CN"/>
        </w:rPr>
        <w:t>Digital asset identifier:</w:t>
      </w:r>
      <w:r>
        <w:rPr>
          <w:bCs/>
          <w:lang w:eastAsia="zh-CN"/>
        </w:rPr>
        <w:t xml:space="preserve"> A digital asset identifier</w:t>
      </w:r>
      <w:r>
        <w:t xml:space="preserve"> is used to uniquely </w:t>
      </w:r>
      <w:r>
        <w:rPr>
          <w:bCs/>
          <w:lang w:eastAsia="zh-CN"/>
        </w:rPr>
        <w:t xml:space="preserve">identify a digital asset across different mobile metaverse services. </w:t>
      </w:r>
    </w:p>
    <w:p w14:paraId="1E90C161" w14:textId="77777777" w:rsidR="00A4719C" w:rsidRPr="00CB242A" w:rsidRDefault="00A4719C" w:rsidP="00A4719C">
      <w:r w:rsidRPr="00CB242A">
        <w:t xml:space="preserve">For the purposes of the present document, the following terms given in </w:t>
      </w:r>
      <w:r>
        <w:t xml:space="preserve">3GPP TS 22.156 [2] </w:t>
      </w:r>
      <w:r w:rsidRPr="00CB242A">
        <w:t>apply:</w:t>
      </w:r>
    </w:p>
    <w:p w14:paraId="32575FC9" w14:textId="77777777" w:rsidR="00A4719C" w:rsidRDefault="00A4719C" w:rsidP="00A4719C">
      <w:pPr>
        <w:rPr>
          <w:ins w:id="9" w:author="Sapan Shah (Nokia)" w:date="2025-03-27T11:06:00Z" w16du:dateUtc="2025-03-27T05:36:00Z"/>
          <w:b/>
          <w:lang w:val="en-US"/>
        </w:rPr>
      </w:pPr>
      <w:r>
        <w:rPr>
          <w:b/>
          <w:lang w:val="en-US"/>
        </w:rPr>
        <w:t>Avatar</w:t>
      </w:r>
    </w:p>
    <w:p w14:paraId="5B9B77D0" w14:textId="2F9AC00A" w:rsidR="00A4719C" w:rsidRPr="00CB242A" w:rsidRDefault="00A4719C" w:rsidP="00A4719C">
      <w:pPr>
        <w:rPr>
          <w:b/>
          <w:lang w:val="en-US"/>
        </w:rPr>
      </w:pPr>
      <w:ins w:id="10" w:author="Sapan Shah (Nokia)" w:date="2025-03-27T11:06:00Z" w16du:dateUtc="2025-03-27T05:36:00Z">
        <w:r w:rsidRPr="004E66ED">
          <w:rPr>
            <w:b/>
          </w:rPr>
          <w:t>digital asset</w:t>
        </w:r>
      </w:ins>
    </w:p>
    <w:bookmarkEnd w:id="7"/>
    <w:bookmarkEnd w:id="8"/>
    <w:p w14:paraId="17E463EF" w14:textId="45C5FE33" w:rsidR="00A2719D" w:rsidRPr="00215ABA" w:rsidRDefault="00A2719D" w:rsidP="00A271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CC1A875" w14:textId="77777777" w:rsidR="00A4719C" w:rsidRDefault="00A4719C">
      <w:pPr>
        <w:rPr>
          <w:noProof/>
        </w:rPr>
      </w:pPr>
    </w:p>
    <w:p w14:paraId="0BCB8C1C" w14:textId="77777777" w:rsidR="00A4719C" w:rsidRDefault="00A4719C">
      <w:pPr>
        <w:rPr>
          <w:noProof/>
        </w:rPr>
      </w:pPr>
    </w:p>
    <w:p w14:paraId="0BB27C4F" w14:textId="77777777" w:rsidR="00A4719C" w:rsidRDefault="00A4719C" w:rsidP="00A4719C">
      <w:pPr>
        <w:pStyle w:val="Heading1"/>
        <w:rPr>
          <w:rFonts w:eastAsia="SimSun"/>
          <w:lang w:val="en-US" w:eastAsia="zh-CN"/>
        </w:rPr>
      </w:pPr>
      <w:bookmarkStart w:id="11" w:name="_Toc32663"/>
      <w:bookmarkStart w:id="12" w:name="_Toc106116319"/>
      <w:bookmarkStart w:id="13" w:name="_Toc180863876"/>
      <w:bookmarkStart w:id="14" w:name="_Toc191989664"/>
      <w:r>
        <w:t>4</w:t>
      </w:r>
      <w:r>
        <w:tab/>
      </w:r>
      <w:r>
        <w:rPr>
          <w:rFonts w:eastAsia="SimSun" w:hint="eastAsia"/>
          <w:lang w:val="en-US" w:eastAsia="zh-CN"/>
        </w:rPr>
        <w:t>Overview</w:t>
      </w:r>
      <w:bookmarkEnd w:id="11"/>
      <w:bookmarkEnd w:id="12"/>
      <w:bookmarkEnd w:id="13"/>
      <w:bookmarkEnd w:id="14"/>
    </w:p>
    <w:p w14:paraId="59579EDE" w14:textId="77777777" w:rsidR="00A4719C" w:rsidRDefault="00A4719C" w:rsidP="00A4719C">
      <w:pPr>
        <w:pStyle w:val="Heading2"/>
        <w:rPr>
          <w:bCs/>
        </w:rPr>
      </w:pPr>
      <w:bookmarkStart w:id="15" w:name="_Toc191989665"/>
      <w:r>
        <w:t>4.1</w:t>
      </w:r>
      <w:r>
        <w:tab/>
      </w:r>
      <w:r>
        <w:rPr>
          <w:bCs/>
        </w:rPr>
        <w:t>General</w:t>
      </w:r>
      <w:bookmarkEnd w:id="15"/>
    </w:p>
    <w:p w14:paraId="5597E53C" w14:textId="77777777" w:rsidR="00FD2302" w:rsidRDefault="00A4719C" w:rsidP="00FD2302">
      <w:pPr>
        <w:rPr>
          <w:ins w:id="16" w:author="Sapan Shah (Nokia)" w:date="2025-03-28T20:28:00Z" w16du:dateUtc="2025-03-28T14:58:00Z"/>
        </w:rPr>
      </w:pPr>
      <w:r>
        <w:t>This clause provides an overview of the features supported by digital asset service.</w:t>
      </w:r>
      <w:ins w:id="17" w:author="Sapan Shah (Nokia)" w:date="2025-03-27T11:01:00Z" w16du:dateUtc="2025-03-27T05:31:00Z">
        <w:r>
          <w:t xml:space="preserve"> </w:t>
        </w:r>
      </w:ins>
      <w:ins w:id="18" w:author="Sapan Shah (Nokia)" w:date="2025-03-27T11:06:00Z" w16du:dateUtc="2025-03-27T05:36:00Z">
        <w:r>
          <w:t>In this specification, t</w:t>
        </w:r>
      </w:ins>
      <w:ins w:id="19" w:author="Sapan Shah (Nokia)" w:date="2025-03-27T11:02:00Z" w16du:dateUtc="2025-03-27T05:32:00Z">
        <w:r>
          <w:t xml:space="preserve">he digital asset is </w:t>
        </w:r>
      </w:ins>
      <w:ins w:id="20" w:author="Sapan Shah (Nokia)" w:date="2025-03-27T11:06:00Z" w16du:dateUtc="2025-03-27T05:36:00Z">
        <w:r>
          <w:t xml:space="preserve">implemented as a </w:t>
        </w:r>
      </w:ins>
      <w:ins w:id="21" w:author="Sapan Shah (Nokia)" w:date="2025-03-27T11:02:00Z" w16du:dateUtc="2025-03-27T05:32:00Z">
        <w:r>
          <w:t xml:space="preserve">combination of digital asset profile </w:t>
        </w:r>
      </w:ins>
      <w:ins w:id="22" w:author="Sapan Shah (Nokia)" w:date="2025-03-27T11:06:00Z" w16du:dateUtc="2025-03-27T05:36:00Z">
        <w:r>
          <w:t>along with</w:t>
        </w:r>
      </w:ins>
      <w:ins w:id="23" w:author="Sapan Shah (Nokia)" w:date="2025-03-27T11:02:00Z" w16du:dateUtc="2025-03-27T05:32:00Z">
        <w:r>
          <w:t xml:space="preserve"> associated media to represent the asset. </w:t>
        </w:r>
      </w:ins>
      <w:ins w:id="24" w:author="Sapan Shah (Nokia)" w:date="2025-03-28T20:28:00Z" w16du:dateUtc="2025-03-28T14:58:00Z">
        <w:r w:rsidR="00FD2302">
          <w:t>The digital asset service supports the following features:</w:t>
        </w:r>
      </w:ins>
    </w:p>
    <w:p w14:paraId="3F4223C3" w14:textId="77777777" w:rsidR="00FD2302" w:rsidRDefault="00FD2302" w:rsidP="00FD2302">
      <w:pPr>
        <w:pStyle w:val="B1"/>
        <w:rPr>
          <w:ins w:id="25" w:author="Sapan Shah (Nokia)" w:date="2025-03-28T20:28:00Z" w16du:dateUtc="2025-03-28T14:58:00Z"/>
        </w:rPr>
      </w:pPr>
      <w:ins w:id="26" w:author="Sapan Shah (Nokia)" w:date="2025-03-28T20:28:00Z" w16du:dateUtc="2025-03-28T14:58:00Z">
        <w:r>
          <w:t>-</w:t>
        </w:r>
        <w:r>
          <w:tab/>
          <w:t>Management of digital assets profile</w:t>
        </w:r>
      </w:ins>
    </w:p>
    <w:p w14:paraId="6762B812" w14:textId="77777777" w:rsidR="00FD2302" w:rsidRDefault="00FD2302" w:rsidP="00FD2302">
      <w:pPr>
        <w:pStyle w:val="B1"/>
        <w:rPr>
          <w:ins w:id="27" w:author="Sapan Shah (Nokia)" w:date="2025-03-28T20:28:00Z" w16du:dateUtc="2025-03-28T14:58:00Z"/>
        </w:rPr>
      </w:pPr>
      <w:ins w:id="28" w:author="Sapan Shah (Nokia)" w:date="2025-03-28T20:28:00Z" w16du:dateUtc="2025-03-28T14:58:00Z">
        <w:r>
          <w:t>-</w:t>
        </w:r>
        <w:r>
          <w:tab/>
          <w:t>Management of digital asset media</w:t>
        </w:r>
      </w:ins>
    </w:p>
    <w:p w14:paraId="11767F05" w14:textId="513C6846" w:rsidR="00A4719C" w:rsidRPr="006D0B39" w:rsidRDefault="00FD2302" w:rsidP="00FD2302">
      <w:pPr>
        <w:pStyle w:val="B1"/>
      </w:pPr>
      <w:ins w:id="29" w:author="Sapan Shah (Nokia)" w:date="2025-03-28T20:28:00Z" w16du:dateUtc="2025-03-28T14:58:00Z">
        <w:r>
          <w:t>-</w:t>
        </w:r>
        <w:r>
          <w:tab/>
          <w:t>Discovery of digital assets</w:t>
        </w:r>
      </w:ins>
    </w:p>
    <w:p w14:paraId="700F07FE" w14:textId="77777777" w:rsidR="00A4719C" w:rsidRDefault="00A4719C">
      <w:pPr>
        <w:rPr>
          <w:noProof/>
        </w:rPr>
      </w:pPr>
    </w:p>
    <w:p w14:paraId="65B842EB" w14:textId="3CAEEC37" w:rsidR="00ED4AB5" w:rsidRPr="00215ABA" w:rsidRDefault="00ED4AB5" w:rsidP="00ED4A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7FA48611" w14:textId="77777777" w:rsidR="00ED4AB5" w:rsidRDefault="00ED4AB5">
      <w:pPr>
        <w:rPr>
          <w:noProof/>
        </w:rPr>
      </w:pPr>
    </w:p>
    <w:sectPr w:rsidR="00ED4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46947" w14:textId="77777777" w:rsidR="000C372E" w:rsidRDefault="000C372E">
      <w:r>
        <w:separator/>
      </w:r>
    </w:p>
  </w:endnote>
  <w:endnote w:type="continuationSeparator" w:id="0">
    <w:p w14:paraId="16D3ACFB" w14:textId="77777777" w:rsidR="000C372E" w:rsidRDefault="000C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2AF7D" w14:textId="77777777" w:rsidR="000C372E" w:rsidRDefault="000C372E">
      <w:r>
        <w:separator/>
      </w:r>
    </w:p>
  </w:footnote>
  <w:footnote w:type="continuationSeparator" w:id="0">
    <w:p w14:paraId="19750283" w14:textId="77777777" w:rsidR="000C372E" w:rsidRDefault="000C3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0753E"/>
    <w:multiLevelType w:val="hybridMultilevel"/>
    <w:tmpl w:val="B4FCB0F2"/>
    <w:lvl w:ilvl="0" w:tplc="D5DCDBF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77612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1C"/>
    <w:rsid w:val="00013FB6"/>
    <w:rsid w:val="00022E4A"/>
    <w:rsid w:val="00070E09"/>
    <w:rsid w:val="000A6394"/>
    <w:rsid w:val="000B7FED"/>
    <w:rsid w:val="000C038A"/>
    <w:rsid w:val="000C372E"/>
    <w:rsid w:val="000C6598"/>
    <w:rsid w:val="000D44B3"/>
    <w:rsid w:val="000F7FD0"/>
    <w:rsid w:val="00100799"/>
    <w:rsid w:val="00135F48"/>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82A86"/>
    <w:rsid w:val="00383E54"/>
    <w:rsid w:val="003D54AC"/>
    <w:rsid w:val="003E1A36"/>
    <w:rsid w:val="00410371"/>
    <w:rsid w:val="004242F1"/>
    <w:rsid w:val="00491896"/>
    <w:rsid w:val="00495E48"/>
    <w:rsid w:val="004B6685"/>
    <w:rsid w:val="004B75B7"/>
    <w:rsid w:val="004C6E76"/>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6F4CC1"/>
    <w:rsid w:val="00764BCD"/>
    <w:rsid w:val="00781086"/>
    <w:rsid w:val="00792342"/>
    <w:rsid w:val="007951F5"/>
    <w:rsid w:val="007977A8"/>
    <w:rsid w:val="007A07D6"/>
    <w:rsid w:val="007B512A"/>
    <w:rsid w:val="007C179F"/>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818B1"/>
    <w:rsid w:val="00991B88"/>
    <w:rsid w:val="009A5753"/>
    <w:rsid w:val="009A579D"/>
    <w:rsid w:val="009E3297"/>
    <w:rsid w:val="009F734F"/>
    <w:rsid w:val="00A03F38"/>
    <w:rsid w:val="00A04866"/>
    <w:rsid w:val="00A246B6"/>
    <w:rsid w:val="00A2719D"/>
    <w:rsid w:val="00A31049"/>
    <w:rsid w:val="00A4719C"/>
    <w:rsid w:val="00A47E70"/>
    <w:rsid w:val="00A50CF0"/>
    <w:rsid w:val="00A546CC"/>
    <w:rsid w:val="00A56199"/>
    <w:rsid w:val="00A7671C"/>
    <w:rsid w:val="00AA2CBC"/>
    <w:rsid w:val="00AC5820"/>
    <w:rsid w:val="00AD1CD8"/>
    <w:rsid w:val="00AD5E47"/>
    <w:rsid w:val="00AF176B"/>
    <w:rsid w:val="00B258BB"/>
    <w:rsid w:val="00B32526"/>
    <w:rsid w:val="00B4542F"/>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16E6"/>
    <w:rsid w:val="00E34783"/>
    <w:rsid w:val="00E34898"/>
    <w:rsid w:val="00EB09B7"/>
    <w:rsid w:val="00EB2ABD"/>
    <w:rsid w:val="00ED4AB5"/>
    <w:rsid w:val="00EE7D7C"/>
    <w:rsid w:val="00F25D98"/>
    <w:rsid w:val="00F300FB"/>
    <w:rsid w:val="00F35591"/>
    <w:rsid w:val="00F90FB8"/>
    <w:rsid w:val="00FA32EC"/>
    <w:rsid w:val="00FB6386"/>
    <w:rsid w:val="00FD23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47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86978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2527974">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57686199">
      <w:bodyDiv w:val="1"/>
      <w:marLeft w:val="0"/>
      <w:marRight w:val="0"/>
      <w:marTop w:val="0"/>
      <w:marBottom w:val="0"/>
      <w:divBdr>
        <w:top w:val="none" w:sz="0" w:space="0" w:color="auto"/>
        <w:left w:val="none" w:sz="0" w:space="0" w:color="auto"/>
        <w:bottom w:val="none" w:sz="0" w:space="0" w:color="auto"/>
        <w:right w:val="none" w:sz="0" w:space="0" w:color="auto"/>
      </w:divBdr>
    </w:div>
    <w:div w:id="191936453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2</Pages>
  <Words>503</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Shah (Nokia)</cp:lastModifiedBy>
  <cp:revision>30</cp:revision>
  <cp:lastPrinted>1899-12-31T23:00:00Z</cp:lastPrinted>
  <dcterms:created xsi:type="dcterms:W3CDTF">2020-02-03T08:32:00Z</dcterms:created>
  <dcterms:modified xsi:type="dcterms:W3CDTF">2025-03-31T14:53:00Z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